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EEB80" w14:textId="77777777" w:rsidR="000C695C" w:rsidRPr="00FA0F05" w:rsidRDefault="000C695C" w:rsidP="000C695C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 w:rsidRPr="00FA0F05">
        <w:rPr>
          <w:rFonts w:ascii="Arial" w:hAnsi="Arial" w:cs="Arial"/>
          <w:b/>
          <w:sz w:val="22"/>
          <w:szCs w:val="22"/>
        </w:rPr>
        <w:t>3GPP TSG RAN WG1 Ad-Hoc Meeting 1901                       R1-19</w:t>
      </w:r>
      <w:r w:rsidR="00B4387E" w:rsidRPr="00FA0F05">
        <w:rPr>
          <w:rFonts w:ascii="Arial" w:hAnsi="Arial" w:cs="Arial"/>
          <w:b/>
          <w:sz w:val="22"/>
          <w:szCs w:val="22"/>
        </w:rPr>
        <w:t>xxxxx</w:t>
      </w:r>
    </w:p>
    <w:p w14:paraId="03BD9353" w14:textId="77777777" w:rsidR="000C695C" w:rsidRPr="00FA0F05" w:rsidRDefault="000C695C" w:rsidP="000C695C">
      <w:pPr>
        <w:pStyle w:val="Header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 w:rsidRPr="00FA0F05">
        <w:rPr>
          <w:rFonts w:ascii="Arial" w:hAnsi="Arial" w:cs="Arial"/>
          <w:b/>
          <w:sz w:val="22"/>
          <w:szCs w:val="22"/>
        </w:rPr>
        <w:t>Taipei, 21st - 25th January 2019</w:t>
      </w:r>
    </w:p>
    <w:p w14:paraId="1AC99A84" w14:textId="77777777" w:rsidR="000C695C" w:rsidRPr="00FA0F05" w:rsidRDefault="000C695C" w:rsidP="000C695C">
      <w:pPr>
        <w:pStyle w:val="Header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4"/>
          <w:szCs w:val="28"/>
        </w:rPr>
      </w:pPr>
    </w:p>
    <w:p w14:paraId="433978BE" w14:textId="77777777" w:rsidR="000C695C" w:rsidRPr="00043DEA" w:rsidRDefault="000C695C" w:rsidP="000C695C">
      <w:pPr>
        <w:spacing w:after="60"/>
        <w:ind w:left="1985" w:hanging="1985"/>
        <w:rPr>
          <w:rFonts w:ascii="Arial" w:hAnsi="Arial" w:cs="Arial"/>
          <w:bCs/>
        </w:rPr>
      </w:pPr>
      <w:r w:rsidRPr="002D0759">
        <w:rPr>
          <w:rFonts w:ascii="Arial" w:hAnsi="Arial" w:cs="Arial"/>
          <w:b/>
        </w:rPr>
        <w:t>Title:</w:t>
      </w:r>
      <w:r w:rsidRPr="002D0759">
        <w:rPr>
          <w:rFonts w:ascii="Arial" w:hAnsi="Arial" w:cs="Arial"/>
          <w:b/>
        </w:rPr>
        <w:tab/>
      </w:r>
      <w:r w:rsidRPr="002D0759">
        <w:rPr>
          <w:rFonts w:ascii="Arial" w:hAnsi="Arial" w:cs="Arial" w:hint="eastAsia"/>
          <w:b/>
          <w:lang w:eastAsia="ko-KR"/>
        </w:rPr>
        <w:t xml:space="preserve">[draft] </w:t>
      </w:r>
      <w:r w:rsidRPr="002D0759">
        <w:rPr>
          <w:rFonts w:ascii="Arial" w:hAnsi="Arial" w:cs="Arial"/>
          <w:bCs/>
        </w:rPr>
        <w:t>LS on</w:t>
      </w:r>
      <w:r w:rsidR="00FA0F05" w:rsidRPr="002D0759">
        <w:rPr>
          <w:rFonts w:ascii="Arial" w:hAnsi="Arial" w:cs="Arial"/>
          <w:bCs/>
        </w:rPr>
        <w:t xml:space="preserve"> new</w:t>
      </w:r>
      <w:r w:rsidRPr="002D0759">
        <w:rPr>
          <w:rFonts w:ascii="Arial" w:hAnsi="Arial" w:cs="Arial"/>
          <w:bCs/>
        </w:rPr>
        <w:t xml:space="preserve"> </w:t>
      </w:r>
      <w:r w:rsidR="00FA0F05" w:rsidRPr="002D0759">
        <w:rPr>
          <w:rFonts w:ascii="Arial" w:hAnsi="Arial" w:cs="Arial"/>
          <w:bCs/>
        </w:rPr>
        <w:t xml:space="preserve">UE capability </w:t>
      </w:r>
      <w:r w:rsidR="002D0759">
        <w:rPr>
          <w:rFonts w:ascii="Arial" w:hAnsi="Arial" w:cs="Arial"/>
          <w:bCs/>
        </w:rPr>
        <w:t xml:space="preserve">for </w:t>
      </w:r>
      <w:r w:rsidR="00FA0F05" w:rsidRPr="002D0759">
        <w:rPr>
          <w:rFonts w:ascii="Arial" w:hAnsi="Arial" w:cs="Arial"/>
          <w:bCs/>
        </w:rPr>
        <w:t>Full TX power UL transmission</w:t>
      </w:r>
    </w:p>
    <w:p w14:paraId="0ED9F31C" w14:textId="77777777" w:rsidR="000C695C" w:rsidRDefault="000C695C" w:rsidP="000C69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5A5023BB" w14:textId="77777777" w:rsidR="000C695C" w:rsidRDefault="000C695C" w:rsidP="000C69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</w:t>
      </w:r>
      <w:r w:rsidRPr="000C695C">
        <w:rPr>
          <w:rFonts w:ascii="Arial" w:hAnsi="Arial" w:cs="Arial"/>
          <w:bCs/>
        </w:rPr>
        <w:t xml:space="preserve"> eMIMO-Core</w:t>
      </w:r>
      <w:r w:rsidRPr="00043DEA">
        <w:rPr>
          <w:rFonts w:ascii="Arial" w:hAnsi="Arial" w:cs="Arial"/>
          <w:bCs/>
        </w:rPr>
        <w:t xml:space="preserve"> </w:t>
      </w:r>
    </w:p>
    <w:p w14:paraId="4F779D5E" w14:textId="77777777" w:rsidR="000C695C" w:rsidRPr="00043DEA" w:rsidRDefault="000C695C" w:rsidP="000C695C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vivo, </w:t>
      </w:r>
      <w:r>
        <w:rPr>
          <w:rFonts w:ascii="Arial" w:hAnsi="Arial" w:cs="Arial" w:hint="eastAsia"/>
          <w:bCs/>
          <w:lang w:eastAsia="ko-KR"/>
        </w:rPr>
        <w:t>[</w:t>
      </w:r>
      <w:r>
        <w:rPr>
          <w:rFonts w:ascii="Arial" w:hAnsi="Arial" w:cs="Arial"/>
          <w:bCs/>
        </w:rPr>
        <w:t>RAN1</w:t>
      </w:r>
      <w:r>
        <w:rPr>
          <w:rFonts w:ascii="Arial" w:hAnsi="Arial" w:cs="Arial" w:hint="eastAsia"/>
          <w:bCs/>
          <w:lang w:eastAsia="ko-KR"/>
        </w:rPr>
        <w:t>]</w:t>
      </w:r>
    </w:p>
    <w:p w14:paraId="3ADCF039" w14:textId="77777777" w:rsidR="000C695C" w:rsidRDefault="000C695C" w:rsidP="000C69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RAN4</w:t>
      </w:r>
    </w:p>
    <w:p w14:paraId="48F882B7" w14:textId="77777777" w:rsidR="000C695C" w:rsidRPr="00BF023F" w:rsidRDefault="000C695C" w:rsidP="000C695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0BB6F51" w14:textId="77777777" w:rsidR="000C695C" w:rsidRPr="00BF023F" w:rsidRDefault="000C695C" w:rsidP="000C695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F023F">
        <w:rPr>
          <w:rFonts w:ascii="Arial" w:hAnsi="Arial" w:cs="Arial"/>
          <w:b/>
          <w:lang w:val="fr-FR"/>
        </w:rPr>
        <w:t>Person:</w:t>
      </w:r>
      <w:proofErr w:type="gramEnd"/>
      <w:r w:rsidRPr="00BF023F">
        <w:rPr>
          <w:rFonts w:ascii="Arial" w:hAnsi="Arial" w:cs="Arial"/>
          <w:bCs/>
          <w:lang w:val="fr-FR"/>
        </w:rPr>
        <w:tab/>
      </w:r>
    </w:p>
    <w:p w14:paraId="31AA18D2" w14:textId="77777777" w:rsidR="000C695C" w:rsidRDefault="000C695C" w:rsidP="000C695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proofErr w:type="gramStart"/>
      <w:r w:rsidRPr="00BF023F">
        <w:rPr>
          <w:rFonts w:cs="Arial"/>
          <w:lang w:val="fr-FR"/>
        </w:rPr>
        <w:t>Name:</w:t>
      </w:r>
      <w:proofErr w:type="gramEnd"/>
      <w:r w:rsidRPr="00BF023F">
        <w:rPr>
          <w:rFonts w:cs="Arial"/>
          <w:b w:val="0"/>
          <w:bCs/>
          <w:lang w:val="fr-FR"/>
        </w:rPr>
        <w:tab/>
      </w:r>
      <w:r>
        <w:rPr>
          <w:rFonts w:cs="Arial"/>
          <w:bCs/>
          <w:lang w:val="fr-FR"/>
        </w:rPr>
        <w:t>Rakesh Tamrakar</w:t>
      </w:r>
    </w:p>
    <w:p w14:paraId="6586F213" w14:textId="77777777" w:rsidR="000C695C" w:rsidRPr="00BF023F" w:rsidRDefault="000C695C" w:rsidP="000C695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r w:rsidRPr="00BF023F">
        <w:rPr>
          <w:rFonts w:cs="Arial"/>
          <w:lang w:val="fr-FR"/>
        </w:rPr>
        <w:t xml:space="preserve">E-mail </w:t>
      </w:r>
      <w:proofErr w:type="spellStart"/>
      <w:proofErr w:type="gramStart"/>
      <w:r w:rsidRPr="00BF023F">
        <w:rPr>
          <w:rFonts w:cs="Arial"/>
          <w:lang w:val="fr-FR"/>
        </w:rPr>
        <w:t>Address</w:t>
      </w:r>
      <w:proofErr w:type="spellEnd"/>
      <w:r w:rsidRPr="00BF023F">
        <w:rPr>
          <w:rFonts w:cs="Arial"/>
          <w:lang w:val="fr-FR"/>
        </w:rPr>
        <w:t>:</w:t>
      </w:r>
      <w:proofErr w:type="gramEnd"/>
      <w:r w:rsidRPr="00BF023F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>rakesh@vivo.com</w:t>
      </w:r>
    </w:p>
    <w:p w14:paraId="0501BAAE" w14:textId="77777777" w:rsidR="000C695C" w:rsidRDefault="000C695C" w:rsidP="000C69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D07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p w14:paraId="2E635312" w14:textId="77777777" w:rsidR="000C695C" w:rsidRDefault="000C695C" w:rsidP="000C695C">
      <w:pPr>
        <w:pBdr>
          <w:bottom w:val="single" w:sz="4" w:space="1" w:color="auto"/>
        </w:pBdr>
        <w:rPr>
          <w:rFonts w:ascii="Arial" w:hAnsi="Arial" w:cs="Arial"/>
        </w:rPr>
      </w:pPr>
    </w:p>
    <w:p w14:paraId="3376934F" w14:textId="77777777" w:rsidR="000C695C" w:rsidRDefault="000C695C" w:rsidP="000C695C">
      <w:pPr>
        <w:rPr>
          <w:rFonts w:ascii="Arial" w:hAnsi="Arial" w:cs="Arial"/>
        </w:rPr>
      </w:pPr>
    </w:p>
    <w:p w14:paraId="66FE1942" w14:textId="77777777" w:rsidR="000C695C" w:rsidRDefault="000C695C" w:rsidP="000C695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1BF7D5" w14:textId="6A6AC401" w:rsidR="000C695C" w:rsidRDefault="000C695C" w:rsidP="000C695C">
      <w:pPr>
        <w:spacing w:after="120"/>
        <w:jc w:val="both"/>
        <w:rPr>
          <w:rFonts w:ascii="Arial" w:hAnsi="Arial" w:cs="Arial"/>
          <w:lang w:eastAsia="ko-KR"/>
        </w:rPr>
      </w:pPr>
      <w:r w:rsidRPr="00793E18">
        <w:rPr>
          <w:rFonts w:ascii="Arial" w:hAnsi="Arial" w:cs="Arial"/>
          <w:iCs/>
        </w:rPr>
        <w:t>RAN</w:t>
      </w:r>
      <w:r>
        <w:rPr>
          <w:rFonts w:ascii="Arial" w:hAnsi="Arial" w:cs="Arial" w:hint="eastAsia"/>
          <w:iCs/>
          <w:lang w:eastAsia="ko-KR"/>
        </w:rPr>
        <w:t>1</w:t>
      </w:r>
      <w:r w:rsidRPr="00793E18">
        <w:rPr>
          <w:rFonts w:ascii="Arial" w:hAnsi="Arial" w:cs="Arial"/>
          <w:iCs/>
        </w:rPr>
        <w:t xml:space="preserve"> </w:t>
      </w:r>
      <w:r w:rsidR="00FA0F05">
        <w:rPr>
          <w:rFonts w:ascii="Arial" w:hAnsi="Arial" w:cs="Arial"/>
          <w:iCs/>
        </w:rPr>
        <w:t xml:space="preserve">made </w:t>
      </w:r>
      <w:ins w:id="0" w:author="Ericsson" w:date="2019-01-23T11:16:00Z">
        <w:r w:rsidR="009620DC">
          <w:rPr>
            <w:rFonts w:ascii="Arial" w:hAnsi="Arial" w:cs="Arial"/>
            <w:iCs/>
          </w:rPr>
          <w:t xml:space="preserve">the </w:t>
        </w:r>
      </w:ins>
      <w:r w:rsidR="00FA0F05">
        <w:rPr>
          <w:rFonts w:ascii="Arial" w:hAnsi="Arial" w:cs="Arial"/>
          <w:iCs/>
        </w:rPr>
        <w:t>following agreement</w:t>
      </w:r>
      <w:del w:id="1" w:author="Ericsson" w:date="2019-01-23T11:16:00Z">
        <w:r w:rsidR="00FA0F05" w:rsidDel="009620DC">
          <w:rPr>
            <w:rFonts w:ascii="Arial" w:hAnsi="Arial" w:cs="Arial"/>
            <w:iCs/>
          </w:rPr>
          <w:delText>s</w:delText>
        </w:r>
      </w:del>
      <w:r w:rsidR="00FA0F05">
        <w:rPr>
          <w:rFonts w:ascii="Arial" w:hAnsi="Arial" w:cs="Arial"/>
          <w:iCs/>
        </w:rPr>
        <w:t xml:space="preserve"> on new UE capabilities for the UE to support full Tx power in UL transmission for power class 3</w:t>
      </w:r>
      <w:r w:rsidR="002D0759">
        <w:rPr>
          <w:rFonts w:ascii="Arial" w:hAnsi="Arial" w:cs="Arial"/>
          <w:iCs/>
        </w:rPr>
        <w:t xml:space="preserve"> </w:t>
      </w:r>
      <w:del w:id="2" w:author="Ericsson" w:date="2019-01-23T10:52:00Z">
        <w:r w:rsidR="002D0759" w:rsidDel="00DE3EC8">
          <w:rPr>
            <w:rFonts w:ascii="Arial" w:hAnsi="Arial" w:cs="Arial"/>
            <w:iCs/>
          </w:rPr>
          <w:delText>(FR1)</w:delText>
        </w:r>
        <w:r w:rsidR="008D1213" w:rsidDel="00DE3EC8">
          <w:rPr>
            <w:rFonts w:ascii="Arial" w:hAnsi="Arial" w:cs="Arial"/>
            <w:iCs/>
          </w:rPr>
          <w:delText xml:space="preserve"> </w:delText>
        </w:r>
      </w:del>
      <w:r w:rsidR="008D1213">
        <w:rPr>
          <w:rFonts w:ascii="Arial" w:hAnsi="Arial" w:cs="Arial"/>
          <w:iCs/>
        </w:rPr>
        <w:t>UEs</w:t>
      </w:r>
      <w:r w:rsidR="00FA0F05">
        <w:rPr>
          <w:rFonts w:ascii="Arial" w:hAnsi="Arial" w:cs="Arial"/>
          <w:iCs/>
        </w:rPr>
        <w:t xml:space="preserve">. </w:t>
      </w:r>
      <w:r w:rsidR="008D1213">
        <w:rPr>
          <w:rFonts w:ascii="Arial" w:hAnsi="Arial" w:cs="Arial"/>
          <w:iCs/>
        </w:rPr>
        <w:t>However, applicability of the new UE capabilities for power class 2</w:t>
      </w:r>
      <w:r w:rsidR="002D0759">
        <w:rPr>
          <w:rFonts w:ascii="Arial" w:hAnsi="Arial" w:cs="Arial"/>
          <w:iCs/>
        </w:rPr>
        <w:t xml:space="preserve"> </w:t>
      </w:r>
      <w:del w:id="3" w:author="Ericsson" w:date="2019-01-23T10:52:00Z">
        <w:r w:rsidR="002D0759" w:rsidDel="00DE3EC8">
          <w:rPr>
            <w:rFonts w:ascii="Arial" w:hAnsi="Arial" w:cs="Arial"/>
            <w:iCs/>
          </w:rPr>
          <w:delText>(FR1)</w:delText>
        </w:r>
        <w:r w:rsidR="008D1213" w:rsidDel="00DE3EC8">
          <w:rPr>
            <w:rFonts w:ascii="Arial" w:hAnsi="Arial" w:cs="Arial"/>
            <w:iCs/>
          </w:rPr>
          <w:delText xml:space="preserve"> </w:delText>
        </w:r>
      </w:del>
      <w:r w:rsidR="008D1213">
        <w:rPr>
          <w:rFonts w:ascii="Arial" w:hAnsi="Arial" w:cs="Arial"/>
          <w:iCs/>
        </w:rPr>
        <w:t xml:space="preserve">UEs </w:t>
      </w:r>
      <w:ins w:id="4" w:author="Ericsson" w:date="2019-01-23T10:53:00Z">
        <w:r w:rsidR="00DE3EC8">
          <w:rPr>
            <w:rFonts w:ascii="Arial" w:hAnsi="Arial" w:cs="Arial"/>
            <w:iCs/>
          </w:rPr>
          <w:t>was</w:t>
        </w:r>
      </w:ins>
      <w:del w:id="5" w:author="Ericsson" w:date="2019-01-23T10:53:00Z">
        <w:r w:rsidR="008D1213" w:rsidDel="00DE3EC8">
          <w:rPr>
            <w:rFonts w:ascii="Arial" w:hAnsi="Arial" w:cs="Arial"/>
            <w:iCs/>
          </w:rPr>
          <w:delText>is</w:delText>
        </w:r>
      </w:del>
      <w:r w:rsidR="008D1213">
        <w:rPr>
          <w:rFonts w:ascii="Arial" w:hAnsi="Arial" w:cs="Arial"/>
          <w:iCs/>
        </w:rPr>
        <w:t xml:space="preserve"> not </w:t>
      </w:r>
      <w:del w:id="6" w:author="Ericsson" w:date="2019-01-23T10:52:00Z">
        <w:r w:rsidR="008D1213" w:rsidDel="00DE3EC8">
          <w:rPr>
            <w:rFonts w:ascii="Arial" w:hAnsi="Arial" w:cs="Arial"/>
            <w:iCs/>
          </w:rPr>
          <w:delText xml:space="preserve">discussed </w:delText>
        </w:r>
      </w:del>
      <w:ins w:id="7" w:author="Ericsson" w:date="2019-01-23T10:52:00Z">
        <w:r w:rsidR="00DE3EC8">
          <w:rPr>
            <w:rFonts w:ascii="Arial" w:hAnsi="Arial" w:cs="Arial"/>
            <w:iCs/>
          </w:rPr>
          <w:t xml:space="preserve">concluded </w:t>
        </w:r>
      </w:ins>
      <w:r w:rsidR="008D1213">
        <w:rPr>
          <w:rFonts w:ascii="Arial" w:hAnsi="Arial" w:cs="Arial"/>
          <w:iCs/>
        </w:rPr>
        <w:t>in RAN1.</w:t>
      </w:r>
    </w:p>
    <w:p w14:paraId="74FF6DB5" w14:textId="77777777" w:rsidR="00FA0F05" w:rsidRPr="008D1213" w:rsidRDefault="00FA0F05" w:rsidP="00FA0F05">
      <w:pPr>
        <w:ind w:left="1440" w:hanging="1440"/>
        <w:rPr>
          <w:b/>
          <w:i/>
          <w:sz w:val="24"/>
          <w:highlight w:val="green"/>
          <w:lang w:eastAsia="x-none"/>
        </w:rPr>
      </w:pPr>
      <w:r w:rsidRPr="008D1213">
        <w:rPr>
          <w:b/>
          <w:i/>
          <w:sz w:val="24"/>
          <w:highlight w:val="green"/>
          <w:lang w:eastAsia="x-none"/>
        </w:rPr>
        <w:t>Agreement</w:t>
      </w:r>
    </w:p>
    <w:p w14:paraId="0620B5F7" w14:textId="77777777" w:rsidR="00FA0F05" w:rsidRPr="008D1213" w:rsidRDefault="00FA0F05" w:rsidP="00FA0F05">
      <w:pPr>
        <w:rPr>
          <w:i/>
          <w:sz w:val="24"/>
        </w:rPr>
      </w:pPr>
      <w:r w:rsidRPr="008D1213">
        <w:rPr>
          <w:i/>
          <w:sz w:val="24"/>
        </w:rPr>
        <w:t xml:space="preserve">Full TX power UL transmission with multiple power amplifier is supported at least for </w:t>
      </w:r>
      <w:proofErr w:type="gramStart"/>
      <w:r w:rsidRPr="008D1213">
        <w:rPr>
          <w:i/>
          <w:sz w:val="24"/>
        </w:rPr>
        <w:t>codebook based</w:t>
      </w:r>
      <w:proofErr w:type="gramEnd"/>
      <w:r w:rsidRPr="008D1213">
        <w:rPr>
          <w:i/>
          <w:sz w:val="24"/>
        </w:rPr>
        <w:t xml:space="preserve"> UL transmission for non-coherent and partial/non-coherent capable UEs. The support of this feature is indicated by the UE as part of UE capability signalling. For power class 3:</w:t>
      </w:r>
    </w:p>
    <w:p w14:paraId="2FF165ED" w14:textId="77777777" w:rsidR="00FA0F05" w:rsidRPr="008D1213" w:rsidRDefault="00FA0F05" w:rsidP="00FA0F05">
      <w:pPr>
        <w:numPr>
          <w:ilvl w:val="0"/>
          <w:numId w:val="1"/>
        </w:numPr>
        <w:rPr>
          <w:i/>
          <w:sz w:val="24"/>
        </w:rPr>
      </w:pPr>
      <w:r w:rsidRPr="008D1213">
        <w:rPr>
          <w:i/>
          <w:sz w:val="24"/>
        </w:rPr>
        <w:t xml:space="preserve">UE capability 1: for the UE to support full Tx power in UL transmission, full rated PAs on each Tx chain is supported with a new UE capability. </w:t>
      </w:r>
    </w:p>
    <w:p w14:paraId="5ADFFA7B" w14:textId="77777777" w:rsidR="00FA0F05" w:rsidRPr="008D1213" w:rsidRDefault="00FA0F05" w:rsidP="00FA0F05">
      <w:pPr>
        <w:pStyle w:val="ListParagraph"/>
        <w:widowControl w:val="0"/>
        <w:numPr>
          <w:ilvl w:val="1"/>
          <w:numId w:val="1"/>
        </w:numPr>
        <w:ind w:leftChars="0"/>
        <w:jc w:val="both"/>
        <w:rPr>
          <w:rFonts w:ascii="Times New Roman" w:hAnsi="Times New Roman"/>
          <w:i/>
          <w:sz w:val="24"/>
        </w:rPr>
      </w:pPr>
      <w:r w:rsidRPr="008D1213">
        <w:rPr>
          <w:rFonts w:ascii="Times New Roman" w:hAnsi="Times New Roman"/>
          <w:i/>
          <w:sz w:val="24"/>
        </w:rPr>
        <w:t xml:space="preserve">FFS: detailed power scaling description </w:t>
      </w:r>
    </w:p>
    <w:p w14:paraId="5D99222A" w14:textId="77777777" w:rsidR="00FA0F05" w:rsidRPr="008D1213" w:rsidRDefault="00FA0F05" w:rsidP="00FA0F05">
      <w:pPr>
        <w:pStyle w:val="ListParagraph"/>
        <w:widowControl w:val="0"/>
        <w:numPr>
          <w:ilvl w:val="1"/>
          <w:numId w:val="1"/>
        </w:numPr>
        <w:ind w:leftChars="0"/>
        <w:jc w:val="both"/>
        <w:rPr>
          <w:rFonts w:ascii="Times New Roman" w:hAnsi="Times New Roman"/>
          <w:i/>
          <w:sz w:val="24"/>
        </w:rPr>
      </w:pPr>
      <w:r w:rsidRPr="008D1213">
        <w:rPr>
          <w:rFonts w:ascii="Times New Roman" w:hAnsi="Times New Roman"/>
          <w:i/>
          <w:sz w:val="24"/>
        </w:rPr>
        <w:t>Note: Full Tx power means UE delivers total power of 23dBm for PC3</w:t>
      </w:r>
    </w:p>
    <w:p w14:paraId="56C08B29" w14:textId="77777777" w:rsidR="00FA0F05" w:rsidRPr="008D1213" w:rsidRDefault="00FA0F05" w:rsidP="00FA0F05">
      <w:pPr>
        <w:numPr>
          <w:ilvl w:val="0"/>
          <w:numId w:val="1"/>
        </w:numPr>
        <w:rPr>
          <w:i/>
          <w:sz w:val="24"/>
        </w:rPr>
      </w:pPr>
      <w:r w:rsidRPr="008D1213">
        <w:rPr>
          <w:i/>
          <w:sz w:val="24"/>
        </w:rPr>
        <w:t xml:space="preserve">UE capability 2: for the UE to support full Tx power in UL transmission, no Tx chain is assumed to deliver full power with the new UE capability </w:t>
      </w:r>
    </w:p>
    <w:p w14:paraId="33A77EEF" w14:textId="77777777" w:rsidR="00FA0F05" w:rsidRPr="008D1213" w:rsidRDefault="00FA0F05" w:rsidP="00FA0F05">
      <w:pPr>
        <w:pStyle w:val="ListParagraph"/>
        <w:widowControl w:val="0"/>
        <w:numPr>
          <w:ilvl w:val="1"/>
          <w:numId w:val="1"/>
        </w:numPr>
        <w:ind w:leftChars="0"/>
        <w:jc w:val="both"/>
        <w:rPr>
          <w:rFonts w:ascii="Times New Roman" w:hAnsi="Times New Roman"/>
          <w:i/>
          <w:sz w:val="24"/>
        </w:rPr>
      </w:pPr>
      <w:r w:rsidRPr="008D1213">
        <w:rPr>
          <w:rFonts w:ascii="Times New Roman" w:hAnsi="Times New Roman" w:hint="eastAsia"/>
          <w:i/>
          <w:sz w:val="24"/>
        </w:rPr>
        <w:t>FFS: detailed design</w:t>
      </w:r>
    </w:p>
    <w:p w14:paraId="3BBD64E6" w14:textId="77777777" w:rsidR="00FA0F05" w:rsidRPr="008D1213" w:rsidRDefault="00FA0F05" w:rsidP="00FA0F05">
      <w:pPr>
        <w:numPr>
          <w:ilvl w:val="0"/>
          <w:numId w:val="1"/>
        </w:numPr>
        <w:rPr>
          <w:i/>
          <w:sz w:val="24"/>
        </w:rPr>
      </w:pPr>
      <w:r w:rsidRPr="008D1213">
        <w:rPr>
          <w:rFonts w:hint="eastAsia"/>
          <w:i/>
          <w:sz w:val="24"/>
        </w:rPr>
        <w:t>UE capability 3:</w:t>
      </w:r>
      <w:r w:rsidRPr="008D1213">
        <w:rPr>
          <w:i/>
          <w:sz w:val="24"/>
        </w:rPr>
        <w:t xml:space="preserve"> for the UE to support full Tx power in UL transmission, subset of Tx chains with full rated PAs is supported with a new UE capability.</w:t>
      </w:r>
    </w:p>
    <w:p w14:paraId="6BD4AFBB" w14:textId="77777777" w:rsidR="00FA0F05" w:rsidRPr="008D1213" w:rsidRDefault="00FA0F05" w:rsidP="00FA0F05">
      <w:pPr>
        <w:rPr>
          <w:i/>
          <w:sz w:val="24"/>
        </w:rPr>
      </w:pPr>
      <w:r w:rsidRPr="008D1213">
        <w:rPr>
          <w:i/>
          <w:sz w:val="24"/>
        </w:rPr>
        <w:t xml:space="preserve">FFS: Whether all three capabilities will be </w:t>
      </w:r>
      <w:proofErr w:type="gramStart"/>
      <w:r w:rsidRPr="008D1213">
        <w:rPr>
          <w:i/>
          <w:sz w:val="24"/>
        </w:rPr>
        <w:t>specified</w:t>
      </w:r>
      <w:proofErr w:type="gramEnd"/>
      <w:r w:rsidRPr="008D1213">
        <w:rPr>
          <w:i/>
          <w:sz w:val="24"/>
        </w:rPr>
        <w:t xml:space="preserve"> or a subset will be specified</w:t>
      </w:r>
    </w:p>
    <w:p w14:paraId="59669384" w14:textId="77777777" w:rsidR="00FA0F05" w:rsidRPr="008D1213" w:rsidRDefault="00FA0F05" w:rsidP="00FA0F05">
      <w:pPr>
        <w:rPr>
          <w:i/>
          <w:sz w:val="24"/>
        </w:rPr>
      </w:pPr>
      <w:r w:rsidRPr="008D1213">
        <w:rPr>
          <w:i/>
          <w:sz w:val="24"/>
        </w:rPr>
        <w:t>FFS: UE capability signalling/reporting details</w:t>
      </w:r>
    </w:p>
    <w:p w14:paraId="4F360F16" w14:textId="77777777" w:rsidR="00FA0F05" w:rsidRPr="008D1213" w:rsidRDefault="00FA0F05" w:rsidP="00FA0F05">
      <w:pPr>
        <w:rPr>
          <w:i/>
          <w:sz w:val="24"/>
        </w:rPr>
      </w:pPr>
      <w:r w:rsidRPr="008D1213">
        <w:rPr>
          <w:i/>
          <w:sz w:val="24"/>
        </w:rPr>
        <w:t>Note: Two or more of the above capabilities could be merged depending on the further details</w:t>
      </w:r>
    </w:p>
    <w:p w14:paraId="67ED9A8D" w14:textId="77777777" w:rsidR="000C695C" w:rsidRPr="00FA0F05" w:rsidRDefault="000C695C" w:rsidP="000C695C">
      <w:pPr>
        <w:rPr>
          <w:rFonts w:ascii="Arial" w:eastAsia="Malgun Gothic" w:hAnsi="Arial" w:cs="Arial"/>
          <w:lang w:eastAsia="ko-KR"/>
        </w:rPr>
      </w:pPr>
    </w:p>
    <w:p w14:paraId="214F1214" w14:textId="2567A541" w:rsidR="00FA0F05" w:rsidRPr="00FA0F05" w:rsidRDefault="009620DC" w:rsidP="006A60AA">
      <w:pPr>
        <w:ind w:left="420"/>
        <w:rPr>
          <w:rFonts w:ascii="Arial" w:eastAsia="Malgun Gothic" w:hAnsi="Arial" w:cs="Arial"/>
          <w:lang w:eastAsia="ko-KR"/>
        </w:rPr>
        <w:pPrChange w:id="8" w:author="Ericsson" w:date="2019-01-23T17:42:00Z">
          <w:pPr/>
        </w:pPrChange>
      </w:pPr>
      <w:commentRangeStart w:id="9"/>
      <w:ins w:id="10" w:author="Ericsson" w:date="2019-01-23T11:17:00Z">
        <w:r>
          <w:rPr>
            <w:rFonts w:ascii="Arial" w:eastAsia="Malgun Gothic" w:hAnsi="Arial" w:cs="Arial"/>
            <w:lang w:eastAsia="ko-KR"/>
          </w:rPr>
          <w:t xml:space="preserve">It should be noted that </w:t>
        </w:r>
      </w:ins>
      <w:ins w:id="11" w:author="Ericsson" w:date="2019-01-23T11:18:00Z">
        <w:r>
          <w:rPr>
            <w:rFonts w:ascii="Arial" w:eastAsia="Malgun Gothic" w:hAnsi="Arial" w:cs="Arial"/>
            <w:lang w:eastAsia="ko-KR"/>
          </w:rPr>
          <w:t>how to ref</w:t>
        </w:r>
      </w:ins>
      <w:ins w:id="12" w:author="Ericsson" w:date="2019-01-23T11:19:00Z">
        <w:r>
          <w:rPr>
            <w:rFonts w:ascii="Arial" w:eastAsia="Malgun Gothic" w:hAnsi="Arial" w:cs="Arial"/>
            <w:lang w:eastAsia="ko-KR"/>
          </w:rPr>
          <w:t xml:space="preserve">lect the assumed PA power per Tx chain in </w:t>
        </w:r>
      </w:ins>
      <w:ins w:id="13" w:author="Ericsson" w:date="2019-01-23T11:17:00Z">
        <w:r>
          <w:rPr>
            <w:rFonts w:ascii="Arial" w:eastAsia="Malgun Gothic" w:hAnsi="Arial" w:cs="Arial"/>
            <w:lang w:eastAsia="ko-KR"/>
          </w:rPr>
          <w:t>UE capability signalling</w:t>
        </w:r>
      </w:ins>
      <w:ins w:id="14" w:author="Ericsson" w:date="2019-01-23T11:19:00Z">
        <w:r>
          <w:rPr>
            <w:rFonts w:ascii="Arial" w:eastAsia="Malgun Gothic" w:hAnsi="Arial" w:cs="Arial"/>
            <w:lang w:eastAsia="ko-KR"/>
          </w:rPr>
          <w:t xml:space="preserve"> is to be further discussed</w:t>
        </w:r>
      </w:ins>
      <w:ins w:id="15" w:author="Ericsson" w:date="2019-01-23T11:21:00Z">
        <w:r w:rsidR="003F5D0B">
          <w:rPr>
            <w:rFonts w:ascii="Arial" w:eastAsia="Malgun Gothic" w:hAnsi="Arial" w:cs="Arial"/>
            <w:lang w:eastAsia="ko-KR"/>
          </w:rPr>
          <w:t xml:space="preserve"> in RAN1</w:t>
        </w:r>
      </w:ins>
      <w:ins w:id="16" w:author="Ericsson" w:date="2019-01-23T11:19:00Z">
        <w:r>
          <w:rPr>
            <w:rFonts w:ascii="Arial" w:eastAsia="Malgun Gothic" w:hAnsi="Arial" w:cs="Arial"/>
            <w:lang w:eastAsia="ko-KR"/>
          </w:rPr>
          <w:t xml:space="preserve">, and </w:t>
        </w:r>
      </w:ins>
      <w:ins w:id="17" w:author="Ericsson" w:date="2019-01-23T11:21:00Z">
        <w:r w:rsidR="003F5D0B">
          <w:rPr>
            <w:rFonts w:ascii="Arial" w:eastAsia="Malgun Gothic" w:hAnsi="Arial" w:cs="Arial"/>
            <w:lang w:eastAsia="ko-KR"/>
          </w:rPr>
          <w:t xml:space="preserve">so the UE capabilities above </w:t>
        </w:r>
      </w:ins>
      <w:ins w:id="18" w:author="Ericsson" w:date="2019-01-23T11:22:00Z">
        <w:r w:rsidR="003F5D0B">
          <w:rPr>
            <w:rFonts w:ascii="Arial" w:eastAsia="Malgun Gothic" w:hAnsi="Arial" w:cs="Arial"/>
            <w:lang w:eastAsia="ko-KR"/>
          </w:rPr>
          <w:t xml:space="preserve">may not directly indicate </w:t>
        </w:r>
      </w:ins>
      <w:ins w:id="19" w:author="Ericsson" w:date="2019-01-23T17:04:00Z">
        <w:r w:rsidR="00CC5FCC">
          <w:rPr>
            <w:rFonts w:ascii="Arial" w:eastAsia="Malgun Gothic" w:hAnsi="Arial" w:cs="Arial"/>
            <w:lang w:eastAsia="ko-KR"/>
          </w:rPr>
          <w:t xml:space="preserve">maximum </w:t>
        </w:r>
      </w:ins>
      <w:ins w:id="20" w:author="Ericsson" w:date="2019-01-23T11:22:00Z">
        <w:r w:rsidR="003F5D0B">
          <w:rPr>
            <w:rFonts w:ascii="Arial" w:eastAsia="Malgun Gothic" w:hAnsi="Arial" w:cs="Arial"/>
            <w:lang w:eastAsia="ko-KR"/>
          </w:rPr>
          <w:t>PA power</w:t>
        </w:r>
      </w:ins>
      <w:ins w:id="21" w:author="Ericsson" w:date="2019-01-23T11:24:00Z">
        <w:r w:rsidR="003F5D0B">
          <w:rPr>
            <w:rFonts w:ascii="Arial" w:eastAsia="Malgun Gothic" w:hAnsi="Arial" w:cs="Arial"/>
            <w:lang w:eastAsia="ko-KR"/>
          </w:rPr>
          <w:t xml:space="preserve"> </w:t>
        </w:r>
      </w:ins>
      <w:ins w:id="22" w:author="Ericsson" w:date="2019-01-23T17:03:00Z">
        <w:r w:rsidR="00CC5FCC">
          <w:rPr>
            <w:rFonts w:ascii="Arial" w:eastAsia="Malgun Gothic" w:hAnsi="Arial" w:cs="Arial"/>
            <w:lang w:eastAsia="ko-KR"/>
          </w:rPr>
          <w:t>on</w:t>
        </w:r>
      </w:ins>
      <w:ins w:id="23" w:author="Ericsson" w:date="2019-01-23T11:23:00Z">
        <w:r w:rsidR="003F5D0B">
          <w:rPr>
            <w:rFonts w:ascii="Arial" w:eastAsia="Malgun Gothic" w:hAnsi="Arial" w:cs="Arial"/>
            <w:lang w:eastAsia="ko-KR"/>
          </w:rPr>
          <w:t xml:space="preserve"> </w:t>
        </w:r>
      </w:ins>
      <w:ins w:id="24" w:author="Ericsson" w:date="2019-01-23T17:03:00Z">
        <w:r w:rsidR="00CC5FCC">
          <w:rPr>
            <w:rFonts w:ascii="Arial" w:eastAsia="Malgun Gothic" w:hAnsi="Arial" w:cs="Arial"/>
            <w:lang w:eastAsia="ko-KR"/>
          </w:rPr>
          <w:t>each of</w:t>
        </w:r>
      </w:ins>
      <w:ins w:id="25" w:author="Ericsson" w:date="2019-01-23T17:04:00Z">
        <w:r w:rsidR="00CC5FCC">
          <w:rPr>
            <w:rFonts w:ascii="Arial" w:eastAsia="Malgun Gothic" w:hAnsi="Arial" w:cs="Arial"/>
            <w:lang w:eastAsia="ko-KR"/>
          </w:rPr>
          <w:t xml:space="preserve"> </w:t>
        </w:r>
      </w:ins>
      <w:ins w:id="26" w:author="Ericsson" w:date="2019-01-23T11:24:00Z">
        <w:r w:rsidR="003F5D0B">
          <w:rPr>
            <w:rFonts w:ascii="Arial" w:eastAsia="Malgun Gothic" w:hAnsi="Arial" w:cs="Arial"/>
            <w:lang w:eastAsia="ko-KR"/>
          </w:rPr>
          <w:t xml:space="preserve">the UE’s </w:t>
        </w:r>
      </w:ins>
      <w:ins w:id="27" w:author="Ericsson" w:date="2019-01-23T11:23:00Z">
        <w:r w:rsidR="003F5D0B">
          <w:rPr>
            <w:rFonts w:ascii="Arial" w:eastAsia="Malgun Gothic" w:hAnsi="Arial" w:cs="Arial"/>
            <w:lang w:eastAsia="ko-KR"/>
          </w:rPr>
          <w:t>Tx chain</w:t>
        </w:r>
      </w:ins>
      <w:ins w:id="28" w:author="Ericsson" w:date="2019-01-23T17:03:00Z">
        <w:r w:rsidR="00CC5FCC">
          <w:rPr>
            <w:rFonts w:ascii="Arial" w:eastAsia="Malgun Gothic" w:hAnsi="Arial" w:cs="Arial"/>
            <w:lang w:eastAsia="ko-KR"/>
          </w:rPr>
          <w:t>s</w:t>
        </w:r>
      </w:ins>
      <w:ins w:id="29" w:author="Ericsson" w:date="2019-01-23T11:22:00Z">
        <w:r w:rsidR="003F5D0B">
          <w:rPr>
            <w:rFonts w:ascii="Arial" w:eastAsia="Malgun Gothic" w:hAnsi="Arial" w:cs="Arial"/>
            <w:lang w:eastAsia="ko-KR"/>
          </w:rPr>
          <w:t>.</w:t>
        </w:r>
      </w:ins>
      <w:commentRangeEnd w:id="9"/>
      <w:ins w:id="30" w:author="Ericsson" w:date="2019-01-23T12:32:00Z">
        <w:r w:rsidR="00C74CEE">
          <w:rPr>
            <w:rStyle w:val="CommentReference"/>
          </w:rPr>
          <w:commentReference w:id="9"/>
        </w:r>
      </w:ins>
    </w:p>
    <w:p w14:paraId="71755098" w14:textId="77777777" w:rsidR="000C695C" w:rsidRDefault="000C695C">
      <w:pPr>
        <w:keepNext/>
        <w:spacing w:after="120"/>
        <w:ind w:left="1987" w:hanging="1987"/>
        <w:rPr>
          <w:rFonts w:ascii="Arial" w:hAnsi="Arial" w:cs="Arial"/>
          <w:b/>
        </w:rPr>
        <w:pPrChange w:id="31" w:author="Ericsson" w:date="2019-01-23T11:16:00Z">
          <w:pPr>
            <w:spacing w:after="120"/>
          </w:pPr>
        </w:pPrChange>
      </w:pPr>
      <w:r>
        <w:rPr>
          <w:rFonts w:ascii="Arial" w:hAnsi="Arial" w:cs="Arial"/>
          <w:b/>
        </w:rPr>
        <w:lastRenderedPageBreak/>
        <w:t>2. Actions:</w:t>
      </w:r>
    </w:p>
    <w:p w14:paraId="3CA1D46D" w14:textId="77777777" w:rsidR="000C695C" w:rsidRDefault="000C695C">
      <w:pPr>
        <w:keepNext/>
        <w:spacing w:after="120"/>
        <w:ind w:left="1987" w:hanging="1987"/>
        <w:rPr>
          <w:rFonts w:ascii="Arial" w:hAnsi="Arial" w:cs="Arial"/>
          <w:b/>
        </w:rPr>
        <w:pPrChange w:id="32" w:author="Ericsson" w:date="2019-01-23T11:16:00Z">
          <w:pPr>
            <w:spacing w:after="120"/>
            <w:ind w:left="1985" w:hanging="1985"/>
          </w:pPr>
        </w:pPrChange>
      </w:pPr>
      <w:r>
        <w:rPr>
          <w:rFonts w:ascii="Arial" w:hAnsi="Arial" w:cs="Arial"/>
          <w:b/>
        </w:rPr>
        <w:t>To RAN</w:t>
      </w:r>
      <w:r>
        <w:rPr>
          <w:rFonts w:ascii="Arial" w:hAnsi="Arial" w:cs="Arial" w:hint="eastAsia"/>
          <w:b/>
          <w:lang w:eastAsia="ko-KR"/>
        </w:rPr>
        <w:t>4</w:t>
      </w:r>
      <w:r>
        <w:rPr>
          <w:rFonts w:ascii="Arial" w:hAnsi="Arial" w:cs="Arial"/>
          <w:b/>
        </w:rPr>
        <w:t>:</w:t>
      </w:r>
    </w:p>
    <w:p w14:paraId="34DC9A91" w14:textId="77777777" w:rsidR="009E0EE8" w:rsidRDefault="000C695C" w:rsidP="008D1213">
      <w:pPr>
        <w:spacing w:after="120"/>
        <w:jc w:val="both"/>
        <w:rPr>
          <w:ins w:id="33" w:author="Ericsson" w:date="2019-01-23T11:32:00Z"/>
          <w:rFonts w:ascii="Arial" w:hAnsi="Arial" w:cs="Arial"/>
          <w:iCs/>
        </w:rPr>
      </w:pPr>
      <w:r w:rsidRPr="008D1213">
        <w:rPr>
          <w:rFonts w:ascii="Arial" w:hAnsi="Arial" w:cs="Arial"/>
          <w:iCs/>
        </w:rPr>
        <w:t xml:space="preserve">RAN1 </w:t>
      </w:r>
      <w:del w:id="34" w:author="Ericsson" w:date="2019-01-23T11:16:00Z">
        <w:r w:rsidRPr="008D1213" w:rsidDel="009620DC">
          <w:rPr>
            <w:rFonts w:ascii="Arial" w:hAnsi="Arial" w:cs="Arial" w:hint="eastAsia"/>
            <w:iCs/>
          </w:rPr>
          <w:delText>kindly</w:delText>
        </w:r>
        <w:r w:rsidRPr="008D1213" w:rsidDel="009620DC">
          <w:rPr>
            <w:rFonts w:ascii="Arial" w:hAnsi="Arial" w:cs="Arial"/>
            <w:iCs/>
          </w:rPr>
          <w:delText xml:space="preserve"> </w:delText>
        </w:r>
      </w:del>
      <w:ins w:id="35" w:author="Ericsson" w:date="2019-01-23T11:16:00Z">
        <w:r w:rsidR="009620DC">
          <w:rPr>
            <w:rFonts w:ascii="Arial" w:hAnsi="Arial" w:cs="Arial"/>
            <w:iCs/>
          </w:rPr>
          <w:t>respectfully</w:t>
        </w:r>
        <w:r w:rsidR="009620DC" w:rsidRPr="008D1213">
          <w:rPr>
            <w:rFonts w:ascii="Arial" w:hAnsi="Arial" w:cs="Arial"/>
            <w:iCs/>
          </w:rPr>
          <w:t xml:space="preserve"> </w:t>
        </w:r>
      </w:ins>
      <w:r w:rsidRPr="008D1213">
        <w:rPr>
          <w:rFonts w:ascii="Arial" w:hAnsi="Arial" w:cs="Arial"/>
          <w:iCs/>
        </w:rPr>
        <w:t xml:space="preserve">asks RAN4 to take </w:t>
      </w:r>
      <w:r w:rsidR="008D1213" w:rsidRPr="008D1213">
        <w:rPr>
          <w:rFonts w:ascii="Arial" w:hAnsi="Arial" w:cs="Arial"/>
          <w:iCs/>
        </w:rPr>
        <w:t xml:space="preserve">the agreements </w:t>
      </w:r>
      <w:r w:rsidRPr="008D1213">
        <w:rPr>
          <w:rFonts w:ascii="Arial" w:hAnsi="Arial" w:cs="Arial"/>
          <w:iCs/>
        </w:rPr>
        <w:t>into account</w:t>
      </w:r>
      <w:r w:rsidR="008D1213" w:rsidRPr="008D1213">
        <w:rPr>
          <w:rFonts w:ascii="Arial" w:hAnsi="Arial" w:cs="Arial"/>
          <w:iCs/>
        </w:rPr>
        <w:t xml:space="preserve"> and </w:t>
      </w:r>
      <w:ins w:id="36" w:author="Ericsson" w:date="2019-01-23T11:15:00Z">
        <w:r w:rsidR="009620DC">
          <w:rPr>
            <w:rFonts w:ascii="Arial" w:hAnsi="Arial" w:cs="Arial"/>
            <w:iCs/>
          </w:rPr>
          <w:t xml:space="preserve">to </w:t>
        </w:r>
      </w:ins>
      <w:r w:rsidR="008D1213" w:rsidRPr="008D1213">
        <w:rPr>
          <w:rFonts w:ascii="Arial" w:hAnsi="Arial" w:cs="Arial"/>
          <w:iCs/>
        </w:rPr>
        <w:t>provide their views on</w:t>
      </w:r>
    </w:p>
    <w:p w14:paraId="2A3385FD" w14:textId="77777777" w:rsidR="009E0EE8" w:rsidRDefault="008D1213" w:rsidP="009E0EE8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ins w:id="37" w:author="Ericsson" w:date="2019-01-23T11:32:00Z"/>
          <w:rFonts w:ascii="Arial" w:hAnsi="Arial" w:cs="Arial"/>
          <w:iCs/>
        </w:rPr>
      </w:pPr>
      <w:del w:id="38" w:author="Ericsson" w:date="2019-01-23T11:32:00Z">
        <w:r w:rsidRPr="009E0EE8" w:rsidDel="009E0EE8">
          <w:rPr>
            <w:rFonts w:ascii="Arial" w:hAnsi="Arial" w:cs="Arial"/>
            <w:iCs/>
            <w:rPrChange w:id="39" w:author="Ericsson" w:date="2019-01-23T11:32:00Z">
              <w:rPr/>
            </w:rPrChange>
          </w:rPr>
          <w:delText xml:space="preserve"> </w:delText>
        </w:r>
      </w:del>
      <w:r w:rsidRPr="009E0EE8">
        <w:rPr>
          <w:rFonts w:ascii="Arial" w:hAnsi="Arial" w:cs="Arial"/>
          <w:iCs/>
          <w:rPrChange w:id="40" w:author="Ericsson" w:date="2019-01-23T11:32:00Z">
            <w:rPr/>
          </w:rPrChange>
        </w:rPr>
        <w:t>applicability of the new UE capabilities for power class 2</w:t>
      </w:r>
      <w:r w:rsidR="002D0759" w:rsidRPr="009E0EE8">
        <w:rPr>
          <w:rFonts w:ascii="Arial" w:hAnsi="Arial" w:cs="Arial"/>
          <w:iCs/>
          <w:rPrChange w:id="41" w:author="Ericsson" w:date="2019-01-23T11:32:00Z">
            <w:rPr/>
          </w:rPrChange>
        </w:rPr>
        <w:t xml:space="preserve"> </w:t>
      </w:r>
      <w:del w:id="42" w:author="Ericsson" w:date="2019-01-23T10:54:00Z">
        <w:r w:rsidR="002D0759" w:rsidRPr="009E0EE8" w:rsidDel="00DE3EC8">
          <w:rPr>
            <w:rFonts w:ascii="Arial" w:hAnsi="Arial" w:cs="Arial"/>
            <w:iCs/>
            <w:rPrChange w:id="43" w:author="Ericsson" w:date="2019-01-23T11:32:00Z">
              <w:rPr/>
            </w:rPrChange>
          </w:rPr>
          <w:delText>(FR1)</w:delText>
        </w:r>
        <w:r w:rsidRPr="009E0EE8" w:rsidDel="00DE3EC8">
          <w:rPr>
            <w:rFonts w:ascii="Arial" w:hAnsi="Arial" w:cs="Arial"/>
            <w:iCs/>
            <w:rPrChange w:id="44" w:author="Ericsson" w:date="2019-01-23T11:32:00Z">
              <w:rPr/>
            </w:rPrChange>
          </w:rPr>
          <w:delText xml:space="preserve"> </w:delText>
        </w:r>
      </w:del>
      <w:r w:rsidRPr="009E0EE8">
        <w:rPr>
          <w:rFonts w:ascii="Arial" w:hAnsi="Arial" w:cs="Arial"/>
          <w:iCs/>
          <w:rPrChange w:id="45" w:author="Ericsson" w:date="2019-01-23T11:32:00Z">
            <w:rPr/>
          </w:rPrChange>
        </w:rPr>
        <w:t>UEs</w:t>
      </w:r>
    </w:p>
    <w:p w14:paraId="627C172A" w14:textId="28B1B24B" w:rsidR="009E0EE8" w:rsidRDefault="009620DC" w:rsidP="009E0EE8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ins w:id="46" w:author="Ericsson" w:date="2019-01-23T11:33:00Z"/>
          <w:rFonts w:ascii="Arial" w:hAnsi="Arial" w:cs="Arial"/>
          <w:iCs/>
        </w:rPr>
      </w:pPr>
      <w:bookmarkStart w:id="47" w:name="_Hlk536028891"/>
      <w:commentRangeStart w:id="48"/>
      <w:ins w:id="49" w:author="Ericsson" w:date="2019-01-23T11:15:00Z">
        <w:r w:rsidRPr="009E0EE8">
          <w:rPr>
            <w:rFonts w:ascii="Arial" w:hAnsi="Arial" w:cs="Arial"/>
            <w:iCs/>
            <w:rPrChange w:id="50" w:author="Ericsson" w:date="2019-01-23T11:32:00Z">
              <w:rPr/>
            </w:rPrChange>
          </w:rPr>
          <w:t xml:space="preserve">any differences in </w:t>
        </w:r>
      </w:ins>
      <w:ins w:id="51" w:author="Ericsson" w:date="2019-01-23T12:30:00Z">
        <w:r w:rsidR="00EA3C8D">
          <w:rPr>
            <w:rFonts w:ascii="Arial" w:hAnsi="Arial" w:cs="Arial"/>
            <w:iCs/>
          </w:rPr>
          <w:t xml:space="preserve">their </w:t>
        </w:r>
      </w:ins>
      <w:ins w:id="52" w:author="Ericsson" w:date="2019-01-23T11:15:00Z">
        <w:r w:rsidRPr="009E0EE8">
          <w:rPr>
            <w:rFonts w:ascii="Arial" w:hAnsi="Arial" w:cs="Arial"/>
            <w:iCs/>
            <w:rPrChange w:id="53" w:author="Ericsson" w:date="2019-01-23T11:32:00Z">
              <w:rPr/>
            </w:rPrChange>
          </w:rPr>
          <w:t>applicability between FR1 and FR2</w:t>
        </w:r>
      </w:ins>
      <w:commentRangeEnd w:id="48"/>
      <w:ins w:id="54" w:author="Ericsson" w:date="2019-01-23T12:34:00Z">
        <w:r w:rsidR="007D4537">
          <w:rPr>
            <w:rStyle w:val="CommentReference"/>
            <w:rFonts w:ascii="Times New Roman" w:eastAsiaTheme="minorEastAsia" w:hAnsi="Times New Roman"/>
            <w:lang w:eastAsia="en-US"/>
          </w:rPr>
          <w:commentReference w:id="48"/>
        </w:r>
      </w:ins>
    </w:p>
    <w:bookmarkEnd w:id="47"/>
    <w:p w14:paraId="275F2128" w14:textId="5B7D2673" w:rsidR="000C695C" w:rsidRPr="009E0EE8" w:rsidRDefault="009E0EE8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ascii="Arial" w:hAnsi="Arial" w:cs="Arial"/>
          <w:iCs/>
          <w:rPrChange w:id="55" w:author="Ericsson" w:date="2019-01-23T11:32:00Z">
            <w:rPr/>
          </w:rPrChange>
        </w:rPr>
        <w:pPrChange w:id="56" w:author="Ericsson" w:date="2019-01-23T11:32:00Z">
          <w:pPr>
            <w:spacing w:after="120"/>
            <w:jc w:val="both"/>
          </w:pPr>
        </w:pPrChange>
      </w:pPr>
      <w:commentRangeStart w:id="57"/>
      <w:ins w:id="58" w:author="Ericsson" w:date="2019-01-23T11:33:00Z">
        <w:r>
          <w:rPr>
            <w:rFonts w:ascii="Arial" w:hAnsi="Arial" w:cs="Arial"/>
            <w:iCs/>
          </w:rPr>
          <w:t xml:space="preserve">any differences in </w:t>
        </w:r>
      </w:ins>
      <w:ins w:id="59" w:author="Ericsson" w:date="2019-01-23T12:30:00Z">
        <w:r w:rsidR="00EA3C8D">
          <w:rPr>
            <w:rFonts w:ascii="Arial" w:hAnsi="Arial" w:cs="Arial"/>
            <w:iCs/>
          </w:rPr>
          <w:t xml:space="preserve">their </w:t>
        </w:r>
      </w:ins>
      <w:ins w:id="60" w:author="Ericsson" w:date="2019-01-23T11:33:00Z">
        <w:r>
          <w:rPr>
            <w:rFonts w:ascii="Arial" w:hAnsi="Arial" w:cs="Arial"/>
            <w:iCs/>
          </w:rPr>
          <w:t xml:space="preserve">applicability between </w:t>
        </w:r>
      </w:ins>
      <w:ins w:id="61" w:author="Ericsson" w:date="2019-01-23T11:26:00Z">
        <w:r w:rsidR="003F5D0B" w:rsidRPr="009E0EE8">
          <w:rPr>
            <w:rFonts w:ascii="Arial" w:hAnsi="Arial" w:cs="Arial"/>
            <w:iCs/>
            <w:rPrChange w:id="62" w:author="Ericsson" w:date="2019-01-23T11:32:00Z">
              <w:rPr/>
            </w:rPrChange>
          </w:rPr>
          <w:t>2 and 4 port UL MIMO capable UEs</w:t>
        </w:r>
      </w:ins>
      <w:commentRangeEnd w:id="57"/>
      <w:ins w:id="63" w:author="Ericsson" w:date="2019-01-23T12:33:00Z">
        <w:r w:rsidR="007D4537">
          <w:rPr>
            <w:rStyle w:val="CommentReference"/>
            <w:rFonts w:ascii="Times New Roman" w:eastAsiaTheme="minorEastAsia" w:hAnsi="Times New Roman"/>
            <w:lang w:eastAsia="en-US"/>
          </w:rPr>
          <w:commentReference w:id="57"/>
        </w:r>
      </w:ins>
      <w:r w:rsidR="008D1213" w:rsidRPr="009E0EE8">
        <w:rPr>
          <w:rFonts w:ascii="Arial" w:hAnsi="Arial" w:cs="Arial"/>
          <w:iCs/>
          <w:rPrChange w:id="65" w:author="Ericsson" w:date="2019-01-23T11:32:00Z">
            <w:rPr/>
          </w:rPrChange>
        </w:rPr>
        <w:t>.</w:t>
      </w:r>
    </w:p>
    <w:p w14:paraId="0787C0EB" w14:textId="77777777" w:rsidR="000C695C" w:rsidRDefault="000C695C" w:rsidP="000C695C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7E00B27C" w14:textId="77777777" w:rsidR="000C695C" w:rsidRPr="005822AA" w:rsidRDefault="000C695C" w:rsidP="000C695C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>
        <w:rPr>
          <w:rFonts w:ascii="Arial" w:hAnsi="Arial" w:cs="Arial" w:hint="eastAsia"/>
          <w:b/>
          <w:lang w:eastAsia="ko-KR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7BCC4B4F" w14:textId="77777777" w:rsidR="000C695C" w:rsidRDefault="000C695C" w:rsidP="000C695C">
      <w:pPr>
        <w:tabs>
          <w:tab w:val="left" w:pos="3910"/>
        </w:tabs>
        <w:spacing w:after="120"/>
        <w:ind w:left="2268" w:hanging="2268"/>
        <w:rPr>
          <w:rFonts w:ascii="Arial" w:hAnsi="Arial" w:cs="Arial"/>
          <w:bCs/>
        </w:rPr>
      </w:pPr>
      <w:r w:rsidRPr="00EE588E">
        <w:rPr>
          <w:rFonts w:ascii="Arial" w:hAnsi="Arial" w:cs="Arial"/>
          <w:bCs/>
        </w:rPr>
        <w:t>TSG RAN WG1 Meeting 96</w:t>
      </w:r>
      <w:r w:rsidRPr="00EE588E">
        <w:rPr>
          <w:rFonts w:ascii="Arial" w:hAnsi="Arial" w:cs="Arial"/>
          <w:bCs/>
        </w:rPr>
        <w:tab/>
        <w:t xml:space="preserve">25 February – 1st March 2019 </w:t>
      </w:r>
      <w:r w:rsidRPr="00EE588E">
        <w:rPr>
          <w:rFonts w:ascii="Arial" w:hAnsi="Arial" w:cs="Arial"/>
          <w:bCs/>
        </w:rPr>
        <w:tab/>
        <w:t xml:space="preserve"> </w:t>
      </w:r>
      <w:r w:rsidR="008D1213">
        <w:rPr>
          <w:rFonts w:ascii="Arial" w:hAnsi="Arial" w:cs="Arial"/>
          <w:bCs/>
        </w:rPr>
        <w:tab/>
      </w:r>
      <w:r w:rsidRPr="00EE588E">
        <w:rPr>
          <w:rFonts w:ascii="Arial" w:hAnsi="Arial" w:cs="Arial"/>
          <w:bCs/>
        </w:rPr>
        <w:t>Athens, Greece</w:t>
      </w:r>
    </w:p>
    <w:p w14:paraId="67721719" w14:textId="77777777" w:rsidR="00B4387E" w:rsidRDefault="00B4387E" w:rsidP="000C695C">
      <w:pPr>
        <w:tabs>
          <w:tab w:val="left" w:pos="3910"/>
        </w:tabs>
        <w:spacing w:after="120"/>
        <w:ind w:left="2268" w:hanging="2268"/>
        <w:rPr>
          <w:rFonts w:ascii="Arial" w:hAnsi="Arial" w:cs="Arial"/>
          <w:bCs/>
        </w:rPr>
      </w:pPr>
      <w:r w:rsidRPr="00EE588E">
        <w:rPr>
          <w:rFonts w:ascii="Arial" w:hAnsi="Arial" w:cs="Arial"/>
          <w:bCs/>
        </w:rPr>
        <w:t>TSG RAN WG1 Meeting 96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8</w:t>
      </w:r>
      <w:r w:rsidR="008D1213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– 12</w:t>
      </w:r>
      <w:r w:rsidR="008D1213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April 2019 </w:t>
      </w:r>
      <w:r w:rsidR="008D1213">
        <w:rPr>
          <w:rFonts w:ascii="Arial" w:hAnsi="Arial" w:cs="Arial"/>
          <w:bCs/>
        </w:rPr>
        <w:tab/>
      </w:r>
      <w:r w:rsidR="008D1213">
        <w:rPr>
          <w:rFonts w:ascii="Arial" w:hAnsi="Arial" w:cs="Arial"/>
          <w:bCs/>
        </w:rPr>
        <w:tab/>
      </w:r>
      <w:r w:rsidR="008D1213">
        <w:rPr>
          <w:rFonts w:ascii="Arial" w:hAnsi="Arial" w:cs="Arial"/>
          <w:bCs/>
        </w:rPr>
        <w:tab/>
      </w:r>
      <w:r w:rsidR="008D1213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Xi’An</w:t>
      </w:r>
      <w:proofErr w:type="spellEnd"/>
      <w:r>
        <w:rPr>
          <w:rFonts w:ascii="Arial" w:hAnsi="Arial" w:cs="Arial"/>
          <w:bCs/>
        </w:rPr>
        <w:t>, China</w:t>
      </w:r>
    </w:p>
    <w:sectPr w:rsidR="00B4387E" w:rsidSect="000C695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9" w:author="Ericsson" w:date="2019-01-23T12:32:00Z" w:initials="Ericsson">
    <w:p w14:paraId="22292388" w14:textId="382E165D" w:rsidR="00C74CEE" w:rsidRDefault="00C74CEE">
      <w:pPr>
        <w:pStyle w:val="CommentText"/>
      </w:pPr>
      <w:r>
        <w:rPr>
          <w:rStyle w:val="CommentReference"/>
        </w:rPr>
        <w:annotationRef/>
      </w:r>
      <w:r>
        <w:t xml:space="preserve">RAN4 may be confused a bit, since we label these as </w:t>
      </w:r>
      <w:r w:rsidR="00FA2EB8">
        <w:t>‘</w:t>
      </w:r>
      <w:r>
        <w:t>UE capabilities</w:t>
      </w:r>
      <w:r w:rsidR="00FA2EB8">
        <w:t>’</w:t>
      </w:r>
      <w:r>
        <w:t>, when in fact they are more like UE implementation</w:t>
      </w:r>
      <w:r w:rsidR="00FA2EB8">
        <w:t>s</w:t>
      </w:r>
      <w:r>
        <w:t xml:space="preserve"> or UE architectures.  We will define </w:t>
      </w:r>
      <w:r w:rsidR="00716A70">
        <w:t xml:space="preserve">power scaling mechanisms and </w:t>
      </w:r>
      <w:r w:rsidR="00EB5AB1">
        <w:t xml:space="preserve">corresponding </w:t>
      </w:r>
      <w:r>
        <w:t xml:space="preserve">UE capabilities that support these UE implementations. </w:t>
      </w:r>
    </w:p>
  </w:comment>
  <w:comment w:id="48" w:author="Ericsson" w:date="2019-01-23T12:34:00Z" w:initials="Ericsson">
    <w:p w14:paraId="56E4AA06" w14:textId="741CBEA3" w:rsidR="007D4537" w:rsidRDefault="007D4537">
      <w:pPr>
        <w:pStyle w:val="CommentText"/>
      </w:pPr>
      <w:r>
        <w:rPr>
          <w:rStyle w:val="CommentReference"/>
        </w:rPr>
        <w:annotationRef/>
      </w:r>
      <w:r w:rsidR="00FA2EB8">
        <w:t>RAN4 specs vary for UL MIMO for FR1 and FR2, so we should ask their view for each.</w:t>
      </w:r>
    </w:p>
  </w:comment>
  <w:comment w:id="57" w:author="Ericsson" w:date="2019-01-23T12:33:00Z" w:initials="Ericsson">
    <w:p w14:paraId="0FF68866" w14:textId="13155CDC" w:rsidR="007D4537" w:rsidRDefault="007D4537">
      <w:pPr>
        <w:pStyle w:val="CommentText"/>
      </w:pPr>
      <w:r>
        <w:rPr>
          <w:rStyle w:val="CommentReference"/>
        </w:rPr>
        <w:annotationRef/>
      </w:r>
      <w:r>
        <w:t>RAN4 has not yet specified requirements for 4 TX UL MIMO in my understanding, and so their response should indicate whether their view is for 2 or 4 TX</w:t>
      </w:r>
      <w:r w:rsidR="002905D1">
        <w:t xml:space="preserve"> or </w:t>
      </w:r>
      <w:r w:rsidR="002905D1">
        <w:t>both</w:t>
      </w:r>
      <w:bookmarkStart w:id="64" w:name="_GoBack"/>
      <w:bookmarkEnd w:id="64"/>
      <w: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2292388" w15:done="0"/>
  <w15:commentEx w15:paraId="56E4AA06" w15:done="0"/>
  <w15:commentEx w15:paraId="0FF6886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92388" w16cid:durableId="1FF2DD48"/>
  <w16cid:commentId w16cid:paraId="56E4AA06" w16cid:durableId="1FF2DDCD"/>
  <w16cid:commentId w16cid:paraId="0FF68866" w16cid:durableId="1FF2DD8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92EE1" w14:textId="77777777" w:rsidR="00644EDA" w:rsidRDefault="00644EDA" w:rsidP="002D0759">
      <w:r>
        <w:separator/>
      </w:r>
    </w:p>
  </w:endnote>
  <w:endnote w:type="continuationSeparator" w:id="0">
    <w:p w14:paraId="4C92CA53" w14:textId="77777777" w:rsidR="00644EDA" w:rsidRDefault="00644EDA" w:rsidP="002D0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AF64E" w14:textId="77777777" w:rsidR="00644EDA" w:rsidRDefault="00644EDA" w:rsidP="002D0759">
      <w:r>
        <w:separator/>
      </w:r>
    </w:p>
  </w:footnote>
  <w:footnote w:type="continuationSeparator" w:id="0">
    <w:p w14:paraId="16DF2AE7" w14:textId="77777777" w:rsidR="00644EDA" w:rsidRDefault="00644EDA" w:rsidP="002D0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25A9A"/>
    <w:multiLevelType w:val="hybridMultilevel"/>
    <w:tmpl w:val="24C882A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 w15:restartNumberingAfterBreak="0">
    <w:nsid w:val="12404D3B"/>
    <w:multiLevelType w:val="hybridMultilevel"/>
    <w:tmpl w:val="B31E22E8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95C"/>
    <w:rsid w:val="00075B0A"/>
    <w:rsid w:val="000C695C"/>
    <w:rsid w:val="002905D1"/>
    <w:rsid w:val="002D0759"/>
    <w:rsid w:val="003F5D0B"/>
    <w:rsid w:val="004F615D"/>
    <w:rsid w:val="00644EDA"/>
    <w:rsid w:val="006A60AA"/>
    <w:rsid w:val="006C4878"/>
    <w:rsid w:val="00716A70"/>
    <w:rsid w:val="007560CC"/>
    <w:rsid w:val="007D4537"/>
    <w:rsid w:val="008D1213"/>
    <w:rsid w:val="009620DC"/>
    <w:rsid w:val="009E0EE8"/>
    <w:rsid w:val="00A7033A"/>
    <w:rsid w:val="00AD1099"/>
    <w:rsid w:val="00B4387E"/>
    <w:rsid w:val="00BD6729"/>
    <w:rsid w:val="00C74CEE"/>
    <w:rsid w:val="00CC5FCC"/>
    <w:rsid w:val="00DE3EC8"/>
    <w:rsid w:val="00DF59B8"/>
    <w:rsid w:val="00E90098"/>
    <w:rsid w:val="00EA3C8D"/>
    <w:rsid w:val="00EB5AB1"/>
    <w:rsid w:val="00ED740B"/>
    <w:rsid w:val="00FA0F05"/>
    <w:rsid w:val="00FA2EB8"/>
    <w:rsid w:val="00FF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E0C87"/>
  <w15:chartTrackingRefBased/>
  <w15:docId w15:val="{2FABCEE0-D0DE-4F92-8251-D4F5E357C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695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0C695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0C695C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0C695C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C695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0C695C"/>
    <w:rPr>
      <w:color w:val="0000FF"/>
      <w:u w:val="single"/>
    </w:rPr>
  </w:style>
  <w:style w:type="character" w:customStyle="1" w:styleId="st">
    <w:name w:val="st"/>
    <w:rsid w:val="000C695C"/>
  </w:style>
  <w:style w:type="paragraph" w:styleId="ListParagraph">
    <w:name w:val="List Paragraph"/>
    <w:aliases w:val="- Bullets,リスト段落,목록 단락,Lista1,?? ??,?????,????,列出段落1,中等深浅网格 1 - 着色 21"/>
    <w:basedOn w:val="Normal"/>
    <w:link w:val="ListParagraphChar"/>
    <w:uiPriority w:val="34"/>
    <w:qFormat/>
    <w:rsid w:val="00FA0F05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목록 단락 Char,Lista1 Char,?? ?? Char,????? Char,???? Char,列出段落1 Char,中等深浅网格 1 - 着色 21 Char"/>
    <w:link w:val="ListParagraph"/>
    <w:uiPriority w:val="34"/>
    <w:qFormat/>
    <w:rsid w:val="00FA0F05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Footer">
    <w:name w:val="footer"/>
    <w:basedOn w:val="Normal"/>
    <w:link w:val="FooterChar"/>
    <w:uiPriority w:val="99"/>
    <w:unhideWhenUsed/>
    <w:rsid w:val="002D07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D075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0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0DC"/>
    <w:rPr>
      <w:rFonts w:ascii="Segoe UI" w:hAnsi="Segoe UI" w:cs="Segoe UI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74C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4CE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4CE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4C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4CEE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12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vivo1</dc:creator>
  <cp:keywords/>
  <dc:description/>
  <cp:lastModifiedBy>Ericsson</cp:lastModifiedBy>
  <cp:revision>12</cp:revision>
  <dcterms:created xsi:type="dcterms:W3CDTF">2019-01-23T02:50:00Z</dcterms:created>
  <dcterms:modified xsi:type="dcterms:W3CDTF">2019-01-23T09:58:00Z</dcterms:modified>
</cp:coreProperties>
</file>